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3DA184EF" w:rsidR="00FE71B8" w:rsidRPr="00784610" w:rsidRDefault="00CF7D02" w:rsidP="007425C0">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End w:id="1"/>
      <w:bookmarkEnd w:id="2"/>
      <w:bookmarkEnd w:id="3"/>
      <w:r w:rsidR="00154407">
        <w:rPr>
          <w:rStyle w:val="Strong"/>
          <w:b/>
          <w:bCs w:val="0"/>
          <w:sz w:val="24"/>
          <w:szCs w:val="24"/>
        </w:rPr>
        <w:t>23-SS004-24</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154407" w:rsidRPr="00AF626D" w14:paraId="3CF28C1A" w14:textId="77777777" w:rsidTr="000A0750">
        <w:trPr>
          <w:cantSplit/>
          <w:tblHeader/>
        </w:trPr>
        <w:tc>
          <w:tcPr>
            <w:tcW w:w="2430" w:type="dxa"/>
            <w:shd w:val="clear" w:color="auto" w:fill="FFFFFF" w:themeFill="background1"/>
            <w:vAlign w:val="center"/>
          </w:tcPr>
          <w:p w14:paraId="17CED092" w14:textId="77777777" w:rsidR="00154407" w:rsidRPr="00AF626D" w:rsidRDefault="00154407" w:rsidP="000A0750">
            <w:pPr>
              <w:jc w:val="center"/>
              <w:rPr>
                <w:rFonts w:ascii="Calibri" w:hAnsi="Calibri" w:cs="Calibri"/>
                <w:b/>
                <w:kern w:val="2"/>
                <w:lang w:val="en-GB" w:eastAsia="ko-KR"/>
              </w:rPr>
            </w:pPr>
            <w:r w:rsidRPr="00AF626D">
              <w:rPr>
                <w:rFonts w:ascii="Calibri" w:hAnsi="Calibri" w:cs="Calibri"/>
                <w:b/>
                <w:kern w:val="2"/>
                <w:lang w:val="en-GB" w:eastAsia="ko-KR"/>
              </w:rPr>
              <w:t>Major Criteria</w:t>
            </w:r>
          </w:p>
        </w:tc>
        <w:tc>
          <w:tcPr>
            <w:tcW w:w="5367" w:type="dxa"/>
            <w:shd w:val="clear" w:color="auto" w:fill="FFFFFF" w:themeFill="background1"/>
            <w:vAlign w:val="center"/>
          </w:tcPr>
          <w:p w14:paraId="74241F6B" w14:textId="77777777" w:rsidR="00154407" w:rsidRPr="00AF626D" w:rsidRDefault="00154407" w:rsidP="000A0750">
            <w:pPr>
              <w:jc w:val="center"/>
              <w:rPr>
                <w:rFonts w:ascii="Calibri" w:hAnsi="Calibri" w:cs="Calibri"/>
                <w:b/>
                <w:kern w:val="2"/>
                <w:lang w:val="en-GB" w:eastAsia="ko-KR"/>
              </w:rPr>
            </w:pPr>
            <w:r w:rsidRPr="00AF626D">
              <w:rPr>
                <w:rFonts w:ascii="Calibri" w:hAnsi="Calibri" w:cs="Calibri"/>
                <w:b/>
                <w:kern w:val="2"/>
                <w:lang w:val="en-GB" w:eastAsia="ko-KR"/>
              </w:rPr>
              <w:t>Details &amp; Sub-Criteria</w:t>
            </w:r>
          </w:p>
        </w:tc>
        <w:tc>
          <w:tcPr>
            <w:tcW w:w="1360" w:type="dxa"/>
            <w:shd w:val="clear" w:color="auto" w:fill="FFFFFF" w:themeFill="background1"/>
            <w:vAlign w:val="center"/>
          </w:tcPr>
          <w:p w14:paraId="28D6366C" w14:textId="77777777" w:rsidR="00154407" w:rsidRPr="00AF626D" w:rsidRDefault="00154407" w:rsidP="000A0750">
            <w:pPr>
              <w:jc w:val="center"/>
              <w:rPr>
                <w:rFonts w:ascii="Calibri" w:hAnsi="Calibri" w:cs="Calibri"/>
                <w:b/>
                <w:kern w:val="2"/>
                <w:lang w:val="en-GB" w:eastAsia="ko-KR"/>
              </w:rPr>
            </w:pPr>
            <w:r w:rsidRPr="00AF626D">
              <w:rPr>
                <w:rFonts w:ascii="Calibri" w:hAnsi="Calibri" w:cs="Calibri"/>
                <w:b/>
                <w:kern w:val="2"/>
                <w:lang w:val="en-GB" w:eastAsia="ko-KR"/>
              </w:rPr>
              <w:t>Possible Score</w:t>
            </w:r>
          </w:p>
        </w:tc>
      </w:tr>
      <w:tr w:rsidR="00154407" w:rsidRPr="00AF626D" w14:paraId="22F59180" w14:textId="77777777" w:rsidTr="000A0750">
        <w:trPr>
          <w:cantSplit/>
          <w:tblHeader/>
        </w:trPr>
        <w:tc>
          <w:tcPr>
            <w:tcW w:w="2430" w:type="dxa"/>
            <w:shd w:val="clear" w:color="auto" w:fill="FFFFFF" w:themeFill="background1"/>
            <w:vAlign w:val="center"/>
          </w:tcPr>
          <w:p w14:paraId="3FF58422" w14:textId="77777777" w:rsidR="00154407" w:rsidRDefault="00154407" w:rsidP="000A0750">
            <w:pPr>
              <w:rPr>
                <w:rFonts w:asciiTheme="minorHAnsi" w:hAnsiTheme="minorHAnsi"/>
                <w:kern w:val="2"/>
                <w:sz w:val="22"/>
                <w:szCs w:val="22"/>
                <w:lang w:val="en-GB"/>
              </w:rPr>
            </w:pPr>
            <w:r>
              <w:rPr>
                <w:rFonts w:asciiTheme="minorHAnsi" w:hAnsiTheme="minorHAnsi"/>
                <w:kern w:val="2"/>
                <w:sz w:val="22"/>
                <w:szCs w:val="22"/>
                <w:lang w:val="en-GB"/>
              </w:rPr>
              <w:t>Business license</w:t>
            </w:r>
          </w:p>
          <w:p w14:paraId="48DAD927" w14:textId="77777777" w:rsidR="00154407" w:rsidRPr="00AF626D" w:rsidRDefault="00154407" w:rsidP="000A0750">
            <w:pPr>
              <w:rPr>
                <w:rFonts w:asciiTheme="minorHAnsi" w:hAnsiTheme="minorHAnsi"/>
                <w:kern w:val="2"/>
                <w:sz w:val="22"/>
                <w:szCs w:val="22"/>
                <w:lang w:val="en-GB"/>
              </w:rPr>
            </w:pPr>
          </w:p>
        </w:tc>
        <w:tc>
          <w:tcPr>
            <w:tcW w:w="5367" w:type="dxa"/>
            <w:shd w:val="clear" w:color="auto" w:fill="FFFFFF" w:themeFill="background1"/>
          </w:tcPr>
          <w:p w14:paraId="0EC98DFB" w14:textId="77777777" w:rsidR="00154407" w:rsidRPr="00A936FD" w:rsidRDefault="00154407" w:rsidP="000A0750">
            <w:pPr>
              <w:pStyle w:val="ListParagraph"/>
              <w:numPr>
                <w:ilvl w:val="0"/>
                <w:numId w:val="9"/>
              </w:numPr>
              <w:ind w:leftChars="0"/>
              <w:rPr>
                <w:rFonts w:asciiTheme="minorHAnsi" w:hAnsiTheme="minorHAnsi"/>
                <w:sz w:val="22"/>
                <w:lang w:val="en-GB"/>
              </w:rPr>
            </w:pPr>
            <w:r>
              <w:rPr>
                <w:rFonts w:asciiTheme="minorHAnsi" w:hAnsiTheme="minorHAnsi"/>
                <w:sz w:val="22"/>
                <w:lang w:val="en-GB"/>
              </w:rPr>
              <w:t>Must have a valid operational business license</w:t>
            </w:r>
          </w:p>
          <w:p w14:paraId="65587D5F" w14:textId="77777777" w:rsidR="00154407" w:rsidRPr="00AF626D" w:rsidRDefault="00154407" w:rsidP="000A0750">
            <w:pPr>
              <w:rPr>
                <w:rFonts w:asciiTheme="minorHAnsi" w:hAnsiTheme="minorHAnsi"/>
                <w:kern w:val="2"/>
                <w:sz w:val="22"/>
                <w:szCs w:val="22"/>
                <w:lang w:val="en-GB" w:eastAsia="ko-KR"/>
              </w:rPr>
            </w:pPr>
          </w:p>
        </w:tc>
        <w:tc>
          <w:tcPr>
            <w:tcW w:w="1360" w:type="dxa"/>
            <w:shd w:val="clear" w:color="auto" w:fill="FFFFFF" w:themeFill="background1"/>
            <w:vAlign w:val="center"/>
          </w:tcPr>
          <w:p w14:paraId="0ECE7F47" w14:textId="77777777" w:rsidR="00154407" w:rsidRPr="00503463" w:rsidRDefault="00154407" w:rsidP="000A0750">
            <w:pPr>
              <w:jc w:val="center"/>
              <w:rPr>
                <w:rFonts w:asciiTheme="minorHAnsi" w:hAnsiTheme="minorHAnsi"/>
                <w:kern w:val="2"/>
                <w:sz w:val="22"/>
                <w:szCs w:val="22"/>
                <w:lang w:val="en-GB"/>
              </w:rPr>
            </w:pPr>
            <w:r w:rsidRPr="00503463">
              <w:rPr>
                <w:rFonts w:asciiTheme="minorHAnsi" w:hAnsiTheme="minorHAnsi"/>
                <w:kern w:val="2"/>
                <w:sz w:val="22"/>
                <w:szCs w:val="22"/>
                <w:lang w:val="en-GB"/>
              </w:rPr>
              <w:t>10</w:t>
            </w:r>
          </w:p>
        </w:tc>
      </w:tr>
      <w:tr w:rsidR="00154407" w:rsidRPr="00AF626D" w14:paraId="58D3B06B" w14:textId="77777777" w:rsidTr="000A0750">
        <w:trPr>
          <w:cantSplit/>
          <w:tblHeader/>
        </w:trPr>
        <w:tc>
          <w:tcPr>
            <w:tcW w:w="2430" w:type="dxa"/>
            <w:shd w:val="clear" w:color="auto" w:fill="FFFFFF" w:themeFill="background1"/>
            <w:vAlign w:val="center"/>
          </w:tcPr>
          <w:p w14:paraId="41DB92A6" w14:textId="77777777" w:rsidR="00154407" w:rsidRPr="00AF626D" w:rsidRDefault="00154407" w:rsidP="000A0750">
            <w:pPr>
              <w:rPr>
                <w:rFonts w:asciiTheme="minorHAnsi" w:hAnsiTheme="minorHAnsi"/>
                <w:kern w:val="2"/>
                <w:sz w:val="22"/>
                <w:szCs w:val="22"/>
                <w:lang w:val="en-GB"/>
              </w:rPr>
            </w:pPr>
            <w:r w:rsidRPr="00AF626D">
              <w:rPr>
                <w:rFonts w:asciiTheme="minorHAnsi" w:hAnsiTheme="minorHAnsi"/>
                <w:kern w:val="2"/>
                <w:sz w:val="22"/>
                <w:szCs w:val="22"/>
                <w:lang w:val="en-GB"/>
              </w:rPr>
              <w:t>Delivery time</w:t>
            </w:r>
          </w:p>
        </w:tc>
        <w:tc>
          <w:tcPr>
            <w:tcW w:w="5367" w:type="dxa"/>
            <w:shd w:val="clear" w:color="auto" w:fill="FFFFFF" w:themeFill="background1"/>
          </w:tcPr>
          <w:p w14:paraId="1F95B828" w14:textId="77777777" w:rsidR="00154407" w:rsidRPr="00AF626D" w:rsidRDefault="00154407" w:rsidP="000A0750">
            <w:pPr>
              <w:numPr>
                <w:ilvl w:val="0"/>
                <w:numId w:val="4"/>
              </w:numPr>
              <w:rPr>
                <w:rFonts w:asciiTheme="minorHAnsi" w:hAnsiTheme="minorHAnsi"/>
                <w:kern w:val="2"/>
                <w:sz w:val="22"/>
                <w:szCs w:val="22"/>
                <w:lang w:val="en-GB" w:eastAsia="ko-KR"/>
              </w:rPr>
            </w:pPr>
            <w:r w:rsidRPr="00AF626D">
              <w:rPr>
                <w:rFonts w:asciiTheme="minorHAnsi" w:hAnsiTheme="minorHAnsi"/>
                <w:kern w:val="2"/>
                <w:sz w:val="22"/>
                <w:szCs w:val="22"/>
                <w:lang w:val="en-GB" w:eastAsia="ko-KR"/>
              </w:rPr>
              <w:t>The delivery time of the tendered routes should be</w:t>
            </w:r>
            <w:r>
              <w:rPr>
                <w:rFonts w:asciiTheme="minorHAnsi" w:hAnsiTheme="minorHAnsi"/>
                <w:kern w:val="2"/>
                <w:sz w:val="22"/>
                <w:szCs w:val="22"/>
                <w:lang w:val="en-GB" w:eastAsia="ko-KR"/>
              </w:rPr>
              <w:t xml:space="preserve"> as stated in the Specification Template.</w:t>
            </w:r>
          </w:p>
        </w:tc>
        <w:tc>
          <w:tcPr>
            <w:tcW w:w="1360" w:type="dxa"/>
            <w:shd w:val="clear" w:color="auto" w:fill="FFFFFF" w:themeFill="background1"/>
            <w:vAlign w:val="center"/>
          </w:tcPr>
          <w:p w14:paraId="4DC6A5CE" w14:textId="77777777" w:rsidR="00154407" w:rsidRPr="00503463" w:rsidRDefault="00154407" w:rsidP="000A0750">
            <w:pPr>
              <w:jc w:val="center"/>
              <w:rPr>
                <w:rFonts w:asciiTheme="minorHAnsi" w:hAnsiTheme="minorHAnsi"/>
                <w:kern w:val="2"/>
                <w:sz w:val="22"/>
                <w:szCs w:val="22"/>
                <w:lang w:val="en-GB"/>
              </w:rPr>
            </w:pPr>
            <w:r w:rsidRPr="00503463">
              <w:rPr>
                <w:rFonts w:asciiTheme="minorHAnsi" w:hAnsiTheme="minorHAnsi"/>
                <w:kern w:val="2"/>
                <w:sz w:val="22"/>
                <w:szCs w:val="22"/>
                <w:lang w:val="en-GB"/>
              </w:rPr>
              <w:t>20</w:t>
            </w:r>
          </w:p>
        </w:tc>
      </w:tr>
      <w:tr w:rsidR="00154407" w:rsidRPr="00AF626D" w14:paraId="67122725" w14:textId="77777777" w:rsidTr="000A0750">
        <w:trPr>
          <w:cantSplit/>
          <w:tblHeader/>
        </w:trPr>
        <w:tc>
          <w:tcPr>
            <w:tcW w:w="2430" w:type="dxa"/>
            <w:shd w:val="clear" w:color="auto" w:fill="FFFFFF" w:themeFill="background1"/>
            <w:vAlign w:val="center"/>
          </w:tcPr>
          <w:p w14:paraId="4C23D7E1" w14:textId="77777777" w:rsidR="00154407" w:rsidRPr="00503463" w:rsidRDefault="00154407" w:rsidP="000A0750">
            <w:pPr>
              <w:rPr>
                <w:rFonts w:asciiTheme="minorHAnsi" w:hAnsiTheme="minorHAnsi"/>
                <w:kern w:val="2"/>
                <w:sz w:val="22"/>
                <w:szCs w:val="22"/>
                <w:lang w:val="en-GB"/>
              </w:rPr>
            </w:pPr>
            <w:r w:rsidRPr="00503463">
              <w:rPr>
                <w:rFonts w:asciiTheme="minorHAnsi" w:hAnsiTheme="minorHAnsi"/>
                <w:kern w:val="2"/>
                <w:sz w:val="22"/>
                <w:szCs w:val="22"/>
                <w:lang w:val="en-GB"/>
              </w:rPr>
              <w:t>Passenger Capacity</w:t>
            </w:r>
          </w:p>
        </w:tc>
        <w:tc>
          <w:tcPr>
            <w:tcW w:w="5367" w:type="dxa"/>
            <w:shd w:val="clear" w:color="auto" w:fill="FFFFFF" w:themeFill="background1"/>
          </w:tcPr>
          <w:p w14:paraId="161DB8DE" w14:textId="77777777" w:rsidR="00154407" w:rsidRPr="00503463" w:rsidRDefault="00154407" w:rsidP="000A0750">
            <w:pPr>
              <w:numPr>
                <w:ilvl w:val="0"/>
                <w:numId w:val="4"/>
              </w:numPr>
              <w:rPr>
                <w:rFonts w:asciiTheme="minorHAnsi" w:hAnsiTheme="minorHAnsi"/>
                <w:kern w:val="2"/>
                <w:sz w:val="22"/>
                <w:szCs w:val="22"/>
                <w:lang w:val="en-GB" w:eastAsia="ko-KR"/>
              </w:rPr>
            </w:pPr>
            <w:r w:rsidRPr="00503463">
              <w:rPr>
                <w:rFonts w:asciiTheme="minorHAnsi" w:hAnsiTheme="minorHAnsi"/>
                <w:kern w:val="2"/>
                <w:sz w:val="22"/>
                <w:szCs w:val="22"/>
                <w:lang w:val="en-GB" w:eastAsia="ko-KR"/>
              </w:rPr>
              <w:t>Required passenger capacity stated in their quotation</w:t>
            </w:r>
            <w:r>
              <w:rPr>
                <w:rFonts w:asciiTheme="minorHAnsi" w:hAnsiTheme="minorHAnsi"/>
                <w:kern w:val="2"/>
                <w:sz w:val="22"/>
                <w:szCs w:val="22"/>
                <w:lang w:val="en-GB" w:eastAsia="ko-KR"/>
              </w:rPr>
              <w:t xml:space="preserve"> should be more than 150 </w:t>
            </w:r>
            <w:proofErr w:type="spellStart"/>
            <w:r>
              <w:rPr>
                <w:rFonts w:asciiTheme="minorHAnsi" w:hAnsiTheme="minorHAnsi"/>
                <w:kern w:val="2"/>
                <w:sz w:val="22"/>
                <w:szCs w:val="22"/>
                <w:lang w:val="en-GB" w:eastAsia="ko-KR"/>
              </w:rPr>
              <w:t>pax</w:t>
            </w:r>
            <w:proofErr w:type="spellEnd"/>
            <w:r>
              <w:rPr>
                <w:rFonts w:asciiTheme="minorHAnsi" w:hAnsiTheme="minorHAnsi"/>
                <w:kern w:val="2"/>
                <w:sz w:val="22"/>
                <w:szCs w:val="22"/>
                <w:lang w:val="en-GB" w:eastAsia="ko-KR"/>
              </w:rPr>
              <w:t xml:space="preserve">. </w:t>
            </w:r>
          </w:p>
        </w:tc>
        <w:tc>
          <w:tcPr>
            <w:tcW w:w="1360" w:type="dxa"/>
            <w:shd w:val="clear" w:color="auto" w:fill="FFFFFF" w:themeFill="background1"/>
            <w:vAlign w:val="center"/>
          </w:tcPr>
          <w:p w14:paraId="0D49E63B" w14:textId="77777777" w:rsidR="00154407" w:rsidRPr="00503463" w:rsidRDefault="00154407" w:rsidP="000A0750">
            <w:pPr>
              <w:jc w:val="center"/>
              <w:rPr>
                <w:rFonts w:asciiTheme="minorHAnsi" w:hAnsiTheme="minorHAnsi"/>
                <w:kern w:val="2"/>
                <w:sz w:val="22"/>
                <w:szCs w:val="22"/>
                <w:lang w:val="en-GB"/>
              </w:rPr>
            </w:pPr>
            <w:r>
              <w:rPr>
                <w:rFonts w:asciiTheme="minorHAnsi" w:hAnsiTheme="minorHAnsi"/>
                <w:kern w:val="2"/>
                <w:sz w:val="22"/>
                <w:szCs w:val="22"/>
                <w:lang w:val="en-GB"/>
              </w:rPr>
              <w:t>20</w:t>
            </w:r>
          </w:p>
        </w:tc>
      </w:tr>
      <w:tr w:rsidR="00154407" w:rsidRPr="00AF626D" w14:paraId="7FA398C5" w14:textId="77777777" w:rsidTr="000A0750">
        <w:trPr>
          <w:cantSplit/>
          <w:tblHeader/>
        </w:trPr>
        <w:tc>
          <w:tcPr>
            <w:tcW w:w="2430" w:type="dxa"/>
            <w:shd w:val="clear" w:color="auto" w:fill="FFFFFF" w:themeFill="background1"/>
            <w:vAlign w:val="center"/>
          </w:tcPr>
          <w:p w14:paraId="3E749BBF" w14:textId="77777777" w:rsidR="00154407" w:rsidRPr="00503463" w:rsidRDefault="00154407" w:rsidP="000A0750">
            <w:pPr>
              <w:rPr>
                <w:rFonts w:asciiTheme="minorHAnsi" w:hAnsiTheme="minorHAnsi"/>
                <w:kern w:val="2"/>
                <w:sz w:val="22"/>
                <w:szCs w:val="22"/>
                <w:lang w:val="en-GB"/>
              </w:rPr>
            </w:pPr>
            <w:r w:rsidRPr="00503463">
              <w:rPr>
                <w:rFonts w:asciiTheme="minorHAnsi" w:hAnsiTheme="minorHAnsi"/>
                <w:kern w:val="2"/>
                <w:sz w:val="22"/>
                <w:szCs w:val="22"/>
                <w:lang w:val="en-GB"/>
              </w:rPr>
              <w:t>Aircraft Specification</w:t>
            </w:r>
          </w:p>
        </w:tc>
        <w:tc>
          <w:tcPr>
            <w:tcW w:w="5367" w:type="dxa"/>
            <w:shd w:val="clear" w:color="auto" w:fill="FFFFFF" w:themeFill="background1"/>
          </w:tcPr>
          <w:p w14:paraId="1A87B80B" w14:textId="77777777" w:rsidR="00154407" w:rsidRPr="00503463" w:rsidRDefault="00154407" w:rsidP="000A0750">
            <w:pPr>
              <w:numPr>
                <w:ilvl w:val="0"/>
                <w:numId w:val="4"/>
              </w:numPr>
              <w:rPr>
                <w:rFonts w:asciiTheme="minorHAnsi" w:hAnsiTheme="minorHAnsi"/>
                <w:kern w:val="2"/>
                <w:sz w:val="22"/>
                <w:szCs w:val="22"/>
                <w:lang w:val="en-GB" w:eastAsia="ko-KR"/>
              </w:rPr>
            </w:pPr>
            <w:r w:rsidRPr="00503463">
              <w:rPr>
                <w:rFonts w:asciiTheme="minorHAnsi" w:hAnsiTheme="minorHAnsi"/>
                <w:kern w:val="2"/>
                <w:sz w:val="22"/>
                <w:szCs w:val="22"/>
                <w:lang w:val="en-GB" w:eastAsia="ko-KR"/>
              </w:rPr>
              <w:t xml:space="preserve">Must have a valid </w:t>
            </w:r>
          </w:p>
          <w:p w14:paraId="63AC46AD" w14:textId="77777777" w:rsidR="00154407" w:rsidRPr="00503463" w:rsidRDefault="00154407" w:rsidP="000A0750">
            <w:pPr>
              <w:ind w:left="720"/>
              <w:rPr>
                <w:rFonts w:asciiTheme="minorHAnsi" w:hAnsiTheme="minorHAnsi"/>
                <w:kern w:val="2"/>
                <w:sz w:val="22"/>
                <w:szCs w:val="22"/>
                <w:lang w:val="en-GB" w:eastAsia="ko-KR"/>
              </w:rPr>
            </w:pPr>
            <w:r>
              <w:rPr>
                <w:rFonts w:asciiTheme="minorHAnsi" w:hAnsiTheme="minorHAnsi"/>
                <w:kern w:val="2"/>
                <w:sz w:val="22"/>
                <w:szCs w:val="22"/>
                <w:lang w:val="en-GB" w:eastAsia="ko-KR"/>
              </w:rPr>
              <w:t>-</w:t>
            </w:r>
            <w:r w:rsidRPr="00503463">
              <w:rPr>
                <w:rFonts w:asciiTheme="minorHAnsi" w:hAnsiTheme="minorHAnsi"/>
                <w:kern w:val="2"/>
                <w:sz w:val="22"/>
                <w:szCs w:val="22"/>
                <w:lang w:val="en-GB" w:eastAsia="ko-KR"/>
              </w:rPr>
              <w:t>Certificate of Registration</w:t>
            </w:r>
          </w:p>
          <w:p w14:paraId="63203C07" w14:textId="77777777" w:rsidR="00154407" w:rsidRPr="00503463" w:rsidRDefault="00154407" w:rsidP="000A0750">
            <w:pPr>
              <w:ind w:left="720"/>
              <w:rPr>
                <w:rFonts w:asciiTheme="minorHAnsi" w:hAnsiTheme="minorHAnsi"/>
                <w:kern w:val="2"/>
                <w:sz w:val="22"/>
                <w:szCs w:val="22"/>
                <w:lang w:val="en-GB" w:eastAsia="ko-KR"/>
              </w:rPr>
            </w:pPr>
            <w:r>
              <w:rPr>
                <w:rFonts w:asciiTheme="minorHAnsi" w:hAnsiTheme="minorHAnsi"/>
                <w:kern w:val="2"/>
                <w:sz w:val="22"/>
                <w:szCs w:val="22"/>
                <w:lang w:val="en-GB" w:eastAsia="ko-KR"/>
              </w:rPr>
              <w:t>-</w:t>
            </w:r>
            <w:r w:rsidRPr="00503463">
              <w:rPr>
                <w:rFonts w:asciiTheme="minorHAnsi" w:hAnsiTheme="minorHAnsi"/>
                <w:kern w:val="2"/>
                <w:sz w:val="22"/>
                <w:szCs w:val="22"/>
                <w:lang w:val="en-GB" w:eastAsia="ko-KR"/>
              </w:rPr>
              <w:t>Certificate of Airworthiness</w:t>
            </w:r>
          </w:p>
          <w:p w14:paraId="66ABC8EF" w14:textId="77777777" w:rsidR="00154407" w:rsidRPr="00503463" w:rsidRDefault="00154407" w:rsidP="000A0750">
            <w:pPr>
              <w:ind w:left="720"/>
              <w:rPr>
                <w:rFonts w:asciiTheme="minorHAnsi" w:hAnsiTheme="minorHAnsi"/>
                <w:kern w:val="2"/>
                <w:sz w:val="22"/>
                <w:szCs w:val="22"/>
                <w:lang w:val="en-GB" w:eastAsia="ko-KR"/>
              </w:rPr>
            </w:pPr>
            <w:r>
              <w:rPr>
                <w:rFonts w:asciiTheme="minorHAnsi" w:hAnsiTheme="minorHAnsi"/>
                <w:kern w:val="2"/>
                <w:sz w:val="22"/>
                <w:szCs w:val="22"/>
                <w:lang w:val="en-GB" w:eastAsia="ko-KR"/>
              </w:rPr>
              <w:t>-</w:t>
            </w:r>
            <w:r w:rsidRPr="00503463">
              <w:rPr>
                <w:rFonts w:asciiTheme="minorHAnsi" w:hAnsiTheme="minorHAnsi"/>
                <w:kern w:val="2"/>
                <w:sz w:val="22"/>
                <w:szCs w:val="22"/>
                <w:lang w:val="en-GB" w:eastAsia="ko-KR"/>
              </w:rPr>
              <w:t>Insurance</w:t>
            </w:r>
          </w:p>
          <w:p w14:paraId="67486458" w14:textId="77777777" w:rsidR="00154407" w:rsidRPr="00503463" w:rsidRDefault="00154407" w:rsidP="000A0750">
            <w:pPr>
              <w:ind w:left="720"/>
              <w:rPr>
                <w:rFonts w:asciiTheme="minorHAnsi" w:hAnsiTheme="minorHAnsi"/>
                <w:kern w:val="2"/>
                <w:sz w:val="22"/>
                <w:szCs w:val="22"/>
                <w:lang w:val="en-GB" w:eastAsia="ko-KR"/>
              </w:rPr>
            </w:pPr>
            <w:r w:rsidRPr="00503463">
              <w:rPr>
                <w:rFonts w:asciiTheme="minorHAnsi" w:hAnsiTheme="minorHAnsi"/>
                <w:kern w:val="2"/>
                <w:sz w:val="22"/>
                <w:szCs w:val="22"/>
                <w:lang w:val="en-GB" w:eastAsia="ko-KR"/>
              </w:rPr>
              <w:t>AOC / FAOC (Optional)</w:t>
            </w:r>
          </w:p>
        </w:tc>
        <w:tc>
          <w:tcPr>
            <w:tcW w:w="1360" w:type="dxa"/>
            <w:shd w:val="clear" w:color="auto" w:fill="FFFFFF" w:themeFill="background1"/>
            <w:vAlign w:val="center"/>
          </w:tcPr>
          <w:p w14:paraId="5F3E76E8" w14:textId="77777777" w:rsidR="00154407" w:rsidRPr="00503463" w:rsidRDefault="00154407" w:rsidP="000A0750">
            <w:pPr>
              <w:jc w:val="center"/>
              <w:rPr>
                <w:rFonts w:asciiTheme="minorHAnsi" w:hAnsiTheme="minorHAnsi"/>
                <w:kern w:val="2"/>
                <w:sz w:val="22"/>
                <w:szCs w:val="22"/>
                <w:lang w:val="en-GB"/>
              </w:rPr>
            </w:pPr>
            <w:r w:rsidRPr="00503463">
              <w:rPr>
                <w:rFonts w:asciiTheme="minorHAnsi" w:hAnsiTheme="minorHAnsi"/>
                <w:kern w:val="2"/>
                <w:sz w:val="22"/>
                <w:szCs w:val="22"/>
                <w:lang w:val="en-GB"/>
              </w:rPr>
              <w:t>40</w:t>
            </w:r>
          </w:p>
          <w:p w14:paraId="7A64948B" w14:textId="77777777" w:rsidR="00154407" w:rsidRPr="00503463" w:rsidRDefault="00154407" w:rsidP="000A0750">
            <w:pPr>
              <w:jc w:val="center"/>
              <w:rPr>
                <w:rFonts w:asciiTheme="minorHAnsi" w:hAnsiTheme="minorHAnsi"/>
                <w:kern w:val="2"/>
                <w:sz w:val="22"/>
                <w:szCs w:val="22"/>
                <w:lang w:val="en-GB"/>
              </w:rPr>
            </w:pPr>
          </w:p>
        </w:tc>
      </w:tr>
      <w:tr w:rsidR="00154407" w:rsidRPr="00AF626D" w14:paraId="541B3F18" w14:textId="77777777" w:rsidTr="000A0750">
        <w:trPr>
          <w:cantSplit/>
          <w:tblHeader/>
        </w:trPr>
        <w:tc>
          <w:tcPr>
            <w:tcW w:w="2430" w:type="dxa"/>
            <w:shd w:val="clear" w:color="auto" w:fill="FFFFFF" w:themeFill="background1"/>
            <w:vAlign w:val="center"/>
          </w:tcPr>
          <w:p w14:paraId="4228BC92" w14:textId="77777777" w:rsidR="00154407" w:rsidRPr="00503463" w:rsidRDefault="00154407" w:rsidP="000A0750">
            <w:pPr>
              <w:rPr>
                <w:rFonts w:asciiTheme="minorHAnsi" w:hAnsiTheme="minorHAnsi"/>
                <w:kern w:val="2"/>
                <w:sz w:val="22"/>
                <w:szCs w:val="22"/>
                <w:lang w:val="en-GB"/>
              </w:rPr>
            </w:pPr>
            <w:r w:rsidRPr="00503463">
              <w:rPr>
                <w:rFonts w:asciiTheme="minorHAnsi" w:hAnsiTheme="minorHAnsi"/>
                <w:kern w:val="2"/>
                <w:sz w:val="22"/>
                <w:szCs w:val="22"/>
                <w:lang w:val="en-GB"/>
              </w:rPr>
              <w:t xml:space="preserve">Aircraft </w:t>
            </w:r>
          </w:p>
        </w:tc>
        <w:tc>
          <w:tcPr>
            <w:tcW w:w="5367" w:type="dxa"/>
            <w:shd w:val="clear" w:color="auto" w:fill="FFFFFF" w:themeFill="background1"/>
          </w:tcPr>
          <w:p w14:paraId="2FD70262" w14:textId="77777777" w:rsidR="00154407" w:rsidRPr="00503463" w:rsidRDefault="00154407" w:rsidP="000A0750">
            <w:pPr>
              <w:numPr>
                <w:ilvl w:val="0"/>
                <w:numId w:val="4"/>
              </w:numPr>
              <w:rPr>
                <w:rFonts w:asciiTheme="minorHAnsi" w:hAnsiTheme="minorHAnsi"/>
                <w:kern w:val="2"/>
                <w:sz w:val="22"/>
                <w:szCs w:val="22"/>
                <w:lang w:val="en-GB" w:eastAsia="ko-KR"/>
              </w:rPr>
            </w:pPr>
            <w:r w:rsidRPr="00503463">
              <w:rPr>
                <w:rFonts w:asciiTheme="minorHAnsi" w:hAnsiTheme="minorHAnsi"/>
                <w:kern w:val="2"/>
                <w:sz w:val="22"/>
                <w:szCs w:val="22"/>
                <w:lang w:val="en-GB" w:eastAsia="ko-KR"/>
              </w:rPr>
              <w:t>Maximum Take Off Weight</w:t>
            </w:r>
            <w:r>
              <w:rPr>
                <w:rFonts w:asciiTheme="minorHAnsi" w:hAnsiTheme="minorHAnsi"/>
                <w:kern w:val="2"/>
                <w:sz w:val="22"/>
                <w:szCs w:val="22"/>
                <w:lang w:val="en-GB" w:eastAsia="ko-KR"/>
              </w:rPr>
              <w:t xml:space="preserve"> to follow Civil Aviation Authority of Kiribati requirements. </w:t>
            </w:r>
          </w:p>
        </w:tc>
        <w:tc>
          <w:tcPr>
            <w:tcW w:w="1360" w:type="dxa"/>
            <w:shd w:val="clear" w:color="auto" w:fill="FFFFFF" w:themeFill="background1"/>
            <w:vAlign w:val="center"/>
          </w:tcPr>
          <w:p w14:paraId="66833F2B" w14:textId="77777777" w:rsidR="00154407" w:rsidRPr="00503463" w:rsidRDefault="00154407" w:rsidP="000A0750">
            <w:pPr>
              <w:jc w:val="center"/>
              <w:rPr>
                <w:rFonts w:asciiTheme="minorHAnsi" w:hAnsiTheme="minorHAnsi"/>
                <w:kern w:val="2"/>
                <w:sz w:val="22"/>
                <w:szCs w:val="22"/>
                <w:lang w:val="en-GB"/>
              </w:rPr>
            </w:pPr>
            <w:r w:rsidRPr="00503463">
              <w:rPr>
                <w:rFonts w:asciiTheme="minorHAnsi" w:hAnsiTheme="minorHAnsi"/>
                <w:kern w:val="2"/>
                <w:sz w:val="22"/>
                <w:szCs w:val="22"/>
                <w:lang w:val="en-GB"/>
              </w:rPr>
              <w:t>1</w:t>
            </w:r>
            <w:r>
              <w:rPr>
                <w:rFonts w:asciiTheme="minorHAnsi" w:hAnsiTheme="minorHAnsi"/>
                <w:kern w:val="2"/>
                <w:sz w:val="22"/>
                <w:szCs w:val="22"/>
                <w:lang w:val="en-GB"/>
              </w:rPr>
              <w:t>0</w:t>
            </w:r>
          </w:p>
        </w:tc>
      </w:tr>
      <w:tr w:rsidR="00154407" w:rsidRPr="00AF626D" w14:paraId="6670E0EB" w14:textId="77777777" w:rsidTr="000A0750">
        <w:trPr>
          <w:cantSplit/>
          <w:trHeight w:val="650"/>
          <w:tblHeader/>
        </w:trPr>
        <w:tc>
          <w:tcPr>
            <w:tcW w:w="7797" w:type="dxa"/>
            <w:gridSpan w:val="2"/>
            <w:shd w:val="clear" w:color="auto" w:fill="FFFFFF" w:themeFill="background1"/>
            <w:vAlign w:val="center"/>
          </w:tcPr>
          <w:p w14:paraId="345059D4" w14:textId="77777777" w:rsidR="00154407" w:rsidRPr="00AF626D" w:rsidRDefault="00154407" w:rsidP="000A0750">
            <w:pPr>
              <w:jc w:val="both"/>
              <w:rPr>
                <w:rFonts w:ascii="Calibri" w:hAnsi="Calibri" w:cs="Calibri"/>
                <w:kern w:val="2"/>
                <w:lang w:val="en-GB" w:eastAsia="ko-KR"/>
              </w:rPr>
            </w:pPr>
            <w:r w:rsidRPr="00AF626D">
              <w:rPr>
                <w:rFonts w:ascii="Calibri" w:hAnsi="Calibri" w:cs="Calibri"/>
                <w:b/>
                <w:kern w:val="2"/>
                <w:lang w:val="en-GB" w:eastAsia="ko-KR"/>
              </w:rPr>
              <w:t>Total Possible Technical Score</w:t>
            </w:r>
          </w:p>
        </w:tc>
        <w:tc>
          <w:tcPr>
            <w:tcW w:w="1360" w:type="dxa"/>
            <w:shd w:val="clear" w:color="auto" w:fill="FFFFFF" w:themeFill="background1"/>
            <w:vAlign w:val="center"/>
          </w:tcPr>
          <w:p w14:paraId="0992F941" w14:textId="77777777" w:rsidR="00154407" w:rsidRPr="00AF626D" w:rsidRDefault="00154407" w:rsidP="000A0750">
            <w:pPr>
              <w:jc w:val="center"/>
              <w:rPr>
                <w:rFonts w:ascii="Calibri" w:hAnsi="Calibri" w:cs="Calibri"/>
                <w:b/>
                <w:kern w:val="2"/>
                <w:lang w:val="en-GB" w:eastAsia="ko-KR"/>
              </w:rPr>
            </w:pPr>
            <w:r w:rsidRPr="00AF626D">
              <w:rPr>
                <w:rFonts w:ascii="Calibri" w:hAnsi="Calibri" w:cs="Calibri"/>
                <w:b/>
                <w:kern w:val="2"/>
                <w:lang w:val="en-GB" w:eastAsia="ko-KR"/>
              </w:rPr>
              <w:t>100</w:t>
            </w:r>
          </w:p>
        </w:tc>
      </w:tr>
    </w:tbl>
    <w:p w14:paraId="27E6887C" w14:textId="77777777" w:rsidR="00154407" w:rsidRDefault="00154407" w:rsidP="008E3CC3">
      <w:pPr>
        <w:spacing w:before="120"/>
        <w:rPr>
          <w:rFonts w:ascii="Calibri" w:hAnsi="Calibri" w:cs="Calibri"/>
          <w:lang w:val="en-GB" w:eastAsia="ko-KR"/>
        </w:rPr>
      </w:pPr>
    </w:p>
    <w:p w14:paraId="61DCED84" w14:textId="25938874"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proofErr w:type="spellStart"/>
      <w:r w:rsidRPr="00784610">
        <w:rPr>
          <w:rFonts w:ascii="Calibri" w:hAnsi="Calibri" w:cs="Calibri"/>
          <w:i/>
          <w:iCs/>
          <w:lang w:val="en-GB" w:eastAsia="ko-KR"/>
        </w:rPr>
        <w:t>tv</w:t>
      </w:r>
      <w:proofErr w:type="spell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ts</w:t>
      </w:r>
      <w:proofErr w:type="spellEnd"/>
      <w:r w:rsidRPr="00784610">
        <w:rPr>
          <w:rFonts w:ascii="Calibri" w:hAnsi="Calibri" w:cs="Calibri"/>
          <w:i/>
          <w:iCs/>
          <w:lang w:val="en-GB" w:eastAsia="ko-KR"/>
        </w:rPr>
        <w:t xml:space="preserve"> * </w:t>
      </w:r>
      <w:proofErr w:type="spellStart"/>
      <w:r w:rsidRPr="00784610">
        <w:rPr>
          <w:rFonts w:ascii="Calibri" w:hAnsi="Calibri" w:cs="Calibri"/>
          <w:i/>
          <w:iCs/>
          <w:lang w:val="en-GB" w:eastAsia="ko-KR"/>
        </w:rPr>
        <w:t>tw</w:t>
      </w:r>
      <w:proofErr w:type="spellEnd"/>
      <w:r w:rsidRPr="00784610">
        <w:rPr>
          <w:rFonts w:ascii="Calibri" w:hAnsi="Calibri" w:cs="Calibri"/>
          <w:i/>
          <w:iCs/>
          <w:lang w:val="en-GB" w:eastAsia="ko-KR"/>
        </w:rPr>
        <w:t xml:space="preserve">,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proofErr w:type="spellStart"/>
      <w:r w:rsidRPr="00784610">
        <w:rPr>
          <w:lang w:val="en-GB"/>
        </w:rPr>
        <w:t>ts</w:t>
      </w:r>
      <w:proofErr w:type="spellEnd"/>
      <w:r w:rsidRPr="00784610">
        <w:rPr>
          <w:lang w:val="en-GB"/>
        </w:rPr>
        <w:t xml:space="preserve"> = technical result (technical score)</w:t>
      </w:r>
    </w:p>
    <w:p w14:paraId="0FC33ECE" w14:textId="77777777" w:rsidR="008E3CC3" w:rsidRPr="00784610" w:rsidRDefault="008E3CC3" w:rsidP="008E3CC3">
      <w:pPr>
        <w:pStyle w:val="ListParagraph"/>
        <w:ind w:leftChars="0" w:left="2160"/>
        <w:rPr>
          <w:lang w:val="en-GB"/>
        </w:rPr>
      </w:pPr>
      <w:proofErr w:type="spellStart"/>
      <w:r w:rsidRPr="00784610">
        <w:rPr>
          <w:lang w:val="en-GB"/>
        </w:rPr>
        <w:t>tw</w:t>
      </w:r>
      <w:proofErr w:type="spellEnd"/>
      <w:r w:rsidRPr="00784610">
        <w:rPr>
          <w:lang w:val="en-GB"/>
        </w:rPr>
        <w:t xml:space="preserve">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Start w:id="11" w:name="_GoBack"/>
      <w:bookmarkEnd w:id="10"/>
      <w:bookmarkEnd w:id="11"/>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2" w:name="_Toc374271008"/>
      <w:r w:rsidRPr="00784610">
        <w:rPr>
          <w:lang w:val="en-GB"/>
        </w:rPr>
        <w:lastRenderedPageBreak/>
        <w:t>Evaluation of technical and financial components for total scoring</w:t>
      </w:r>
      <w:bookmarkEnd w:id="12"/>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3" w:name="_Hlk26878494"/>
      <w:r w:rsidRPr="00784610">
        <w:rPr>
          <w:rFonts w:ascii="Calibri" w:hAnsi="Calibri"/>
          <w:b/>
          <w:lang w:val="en-GB"/>
        </w:rPr>
        <w:t>E = (</w:t>
      </w:r>
      <w:proofErr w:type="spellStart"/>
      <w:r w:rsidRPr="00784610">
        <w:rPr>
          <w:rFonts w:ascii="Calibri" w:hAnsi="Calibri"/>
          <w:b/>
          <w:lang w:val="en-GB"/>
        </w:rPr>
        <w:t>ts</w:t>
      </w:r>
      <w:proofErr w:type="spellEnd"/>
      <w:r w:rsidRPr="00784610">
        <w:rPr>
          <w:rFonts w:ascii="Calibri" w:hAnsi="Calibri"/>
          <w:b/>
          <w:lang w:val="en-GB"/>
        </w:rPr>
        <w:t xml:space="preserve"> * </w:t>
      </w:r>
      <w:proofErr w:type="spellStart"/>
      <w:r w:rsidRPr="00784610">
        <w:rPr>
          <w:rFonts w:ascii="Calibri" w:hAnsi="Calibri"/>
          <w:b/>
          <w:lang w:val="en-GB"/>
        </w:rPr>
        <w:t>tw</w:t>
      </w:r>
      <w:proofErr w:type="spellEnd"/>
      <w:r w:rsidRPr="00784610">
        <w:rPr>
          <w:rFonts w:ascii="Calibri" w:hAnsi="Calibri"/>
          <w:b/>
          <w:lang w:val="en-GB"/>
        </w:rPr>
        <w:t>) + (</w:t>
      </w:r>
      <w:ins w:id="14" w:author="Sven Erik" w:date="2020-08-26T15:42:00Z">
        <w:r w:rsidR="00D87E1D">
          <w:rPr>
            <w:rFonts w:ascii="Calibri" w:hAnsi="Calibri"/>
            <w:b/>
            <w:lang w:val="en-GB"/>
          </w:rPr>
          <w:t>(</w:t>
        </w:r>
      </w:ins>
      <w:proofErr w:type="spellStart"/>
      <w:r w:rsidRPr="00784610">
        <w:rPr>
          <w:rFonts w:ascii="Calibri" w:hAnsi="Calibri"/>
          <w:b/>
          <w:lang w:val="en-GB"/>
        </w:rPr>
        <w:t>tc</w:t>
      </w:r>
      <w:proofErr w:type="spellEnd"/>
      <w:r w:rsidRPr="00784610">
        <w:rPr>
          <w:rFonts w:ascii="Calibri" w:hAnsi="Calibri"/>
          <w:b/>
          <w:lang w:val="en-GB"/>
        </w:rPr>
        <w:t xml:space="preserve"> / </w:t>
      </w:r>
      <w:proofErr w:type="spellStart"/>
      <w:r w:rsidRPr="00784610">
        <w:rPr>
          <w:rFonts w:ascii="Calibri" w:hAnsi="Calibri"/>
          <w:b/>
          <w:lang w:val="en-GB"/>
        </w:rPr>
        <w:t>lc</w:t>
      </w:r>
      <w:proofErr w:type="spellEnd"/>
      <w:ins w:id="15" w:author="Sven Erik" w:date="2020-08-26T15:42:00Z">
        <w:r w:rsidR="00D87E1D">
          <w:rPr>
            <w:rFonts w:ascii="Calibri" w:hAnsi="Calibri"/>
            <w:b/>
            <w:lang w:val="en-GB"/>
          </w:rPr>
          <w:t xml:space="preserve">) * </w:t>
        </w:r>
        <w:proofErr w:type="spellStart"/>
        <w:r w:rsidR="00D87E1D">
          <w:rPr>
            <w:rFonts w:ascii="Calibri" w:hAnsi="Calibri"/>
            <w:b/>
            <w:lang w:val="en-GB"/>
          </w:rPr>
          <w:t>fw</w:t>
        </w:r>
      </w:ins>
      <w:proofErr w:type="spellEnd"/>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6" w:name="_Hlk26877853"/>
      <w:proofErr w:type="spellStart"/>
      <w:r w:rsidRPr="00784610">
        <w:rPr>
          <w:rFonts w:ascii="Calibri" w:hAnsi="Calibri"/>
          <w:sz w:val="20"/>
          <w:szCs w:val="20"/>
          <w:lang w:val="en-GB"/>
        </w:rPr>
        <w:t>ts</w:t>
      </w:r>
      <w:proofErr w:type="spellEnd"/>
      <w:r w:rsidRPr="00784610">
        <w:rPr>
          <w:rFonts w:ascii="Calibri" w:hAnsi="Calibri"/>
          <w:sz w:val="20"/>
          <w:szCs w:val="20"/>
          <w:lang w:val="en-GB"/>
        </w:rPr>
        <w:t xml:space="preserve"> = technical result (technical score)</w:t>
      </w:r>
    </w:p>
    <w:p w14:paraId="48DD32DD" w14:textId="77777777" w:rsidR="008E3CC3" w:rsidRPr="00784610"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tw</w:t>
      </w:r>
      <w:proofErr w:type="spellEnd"/>
      <w:r w:rsidRPr="00784610">
        <w:rPr>
          <w:rFonts w:ascii="Calibri" w:hAnsi="Calibri"/>
          <w:sz w:val="20"/>
          <w:szCs w:val="20"/>
          <w:lang w:val="en-GB"/>
        </w:rPr>
        <w:t xml:space="preserve"> = technical weight in % (technical weight)</w:t>
      </w:r>
    </w:p>
    <w:bookmarkEnd w:id="16"/>
    <w:p w14:paraId="68F527BE" w14:textId="77777777" w:rsidR="008E3CC3" w:rsidRPr="00784610" w:rsidRDefault="008E3CC3" w:rsidP="008E3CC3">
      <w:pPr>
        <w:ind w:left="1701"/>
        <w:rPr>
          <w:rFonts w:ascii="Calibri" w:hAnsi="Calibri"/>
          <w:sz w:val="20"/>
          <w:szCs w:val="20"/>
          <w:lang w:val="en-GB"/>
        </w:rPr>
      </w:pPr>
      <w:proofErr w:type="spellStart"/>
      <w:r w:rsidRPr="00784610">
        <w:rPr>
          <w:rFonts w:ascii="Calibri" w:hAnsi="Calibri"/>
          <w:sz w:val="20"/>
          <w:szCs w:val="20"/>
          <w:lang w:val="en-GB"/>
        </w:rPr>
        <w:t>lc</w:t>
      </w:r>
      <w:proofErr w:type="spellEnd"/>
      <w:r w:rsidRPr="00784610">
        <w:rPr>
          <w:rFonts w:ascii="Calibri" w:hAnsi="Calibri"/>
          <w:sz w:val="20"/>
          <w:szCs w:val="20"/>
          <w:lang w:val="en-GB"/>
        </w:rPr>
        <w:t xml:space="preserve"> = cost of the lowest financial Tender (lowest cost)</w:t>
      </w:r>
    </w:p>
    <w:p w14:paraId="7E35EE0C" w14:textId="60F7E606" w:rsidR="00365432" w:rsidRDefault="008E3CC3" w:rsidP="008E3CC3">
      <w:pPr>
        <w:ind w:left="1701"/>
        <w:rPr>
          <w:ins w:id="17" w:author="Sven Erik" w:date="2020-08-26T15:42:00Z"/>
          <w:rFonts w:ascii="Calibri" w:hAnsi="Calibri"/>
          <w:sz w:val="20"/>
          <w:szCs w:val="20"/>
          <w:lang w:val="en-GB"/>
        </w:rPr>
      </w:pPr>
      <w:proofErr w:type="spellStart"/>
      <w:r w:rsidRPr="00784610">
        <w:rPr>
          <w:rFonts w:ascii="Calibri" w:hAnsi="Calibri"/>
          <w:sz w:val="20"/>
          <w:szCs w:val="20"/>
          <w:lang w:val="en-GB"/>
        </w:rPr>
        <w:t>tc</w:t>
      </w:r>
      <w:proofErr w:type="spellEnd"/>
      <w:r w:rsidRPr="00784610">
        <w:rPr>
          <w:rFonts w:ascii="Calibri" w:hAnsi="Calibri"/>
          <w:sz w:val="20"/>
          <w:szCs w:val="20"/>
          <w:lang w:val="en-GB"/>
        </w:rPr>
        <w:t xml:space="preserve"> = cost of the Tender being evaluated (tender cost)</w:t>
      </w:r>
      <w:bookmarkEnd w:id="13"/>
    </w:p>
    <w:p w14:paraId="21407163" w14:textId="430B1926" w:rsidR="00D87E1D" w:rsidRPr="00784610" w:rsidRDefault="00D87E1D" w:rsidP="008E3CC3">
      <w:pPr>
        <w:ind w:left="1701"/>
        <w:rPr>
          <w:rFonts w:ascii="Calibri" w:hAnsi="Calibri"/>
          <w:sz w:val="20"/>
          <w:szCs w:val="20"/>
          <w:lang w:val="en-GB"/>
        </w:rPr>
      </w:pPr>
      <w:proofErr w:type="spellStart"/>
      <w:ins w:id="18" w:author="Sven Erik" w:date="2020-08-26T15:42:00Z">
        <w:r>
          <w:rPr>
            <w:rFonts w:ascii="Calibri" w:hAnsi="Calibri"/>
            <w:sz w:val="20"/>
            <w:szCs w:val="20"/>
            <w:lang w:val="en-GB"/>
          </w:rPr>
          <w:t>fw</w:t>
        </w:r>
        <w:proofErr w:type="spellEnd"/>
        <w:r>
          <w:rPr>
            <w:rFonts w:ascii="Calibri" w:hAnsi="Calibri"/>
            <w:sz w:val="20"/>
            <w:szCs w:val="20"/>
            <w:lang w:val="en-GB"/>
          </w:rPr>
          <w:t xml:space="preserve"> = financial </w:t>
        </w:r>
      </w:ins>
      <w:ins w:id="19" w:author="Sven Erik" w:date="2020-08-26T15:43:00Z">
        <w:r>
          <w:rPr>
            <w:rFonts w:ascii="Calibri" w:hAnsi="Calibri"/>
            <w:sz w:val="20"/>
            <w:szCs w:val="20"/>
            <w:lang w:val="en-GB"/>
          </w:rPr>
          <w:t>weight</w:t>
        </w:r>
      </w:ins>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B43B3" w14:textId="77777777" w:rsidR="006D5034" w:rsidRDefault="006D5034">
      <w:r>
        <w:separator/>
      </w:r>
    </w:p>
  </w:endnote>
  <w:endnote w:type="continuationSeparator" w:id="0">
    <w:p w14:paraId="2061D631" w14:textId="77777777" w:rsidR="006D5034" w:rsidRDefault="006D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Semilight"/>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51031011"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54407" w:rsidRPr="00154407">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54407" w:rsidRPr="00154407">
      <w:rPr>
        <w:noProof/>
        <w:color w:val="17365D" w:themeColor="text2" w:themeShade="BF"/>
        <w:lang w:val="sv-SE"/>
      </w:rPr>
      <w:t>4</w:t>
    </w:r>
    <w:r>
      <w:rPr>
        <w:color w:val="17365D" w:themeColor="text2" w:themeShade="BF"/>
      </w:rPr>
      <w:fldChar w:fldCharType="end"/>
    </w:r>
  </w:p>
  <w:p w14:paraId="213B5D63" w14:textId="2634CE8E" w:rsidR="00D15CF2" w:rsidRDefault="004878F3" w:rsidP="004878F3">
    <w:pPr>
      <w:pStyle w:val="Footer"/>
    </w:pPr>
    <w:r>
      <w:fldChar w:fldCharType="begin"/>
    </w:r>
    <w:r>
      <w:instrText xml:space="preserve"> DATE \@ "yyyy-MM-dd" </w:instrText>
    </w:r>
    <w:r>
      <w:fldChar w:fldCharType="separate"/>
    </w:r>
    <w:r w:rsidR="00154407">
      <w:rPr>
        <w:noProof/>
      </w:rPr>
      <w:t>2024-11-21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3FE44" w14:textId="77777777" w:rsidR="006D5034" w:rsidRDefault="006D5034">
      <w:r>
        <w:separator/>
      </w:r>
    </w:p>
  </w:footnote>
  <w:footnote w:type="continuationSeparator" w:id="0">
    <w:p w14:paraId="5DB8F65E" w14:textId="77777777" w:rsidR="006D5034" w:rsidRDefault="006D50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5D669" w14:textId="3716E322"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lang w:val="en-GB" w:eastAsia="en-GB"/>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154407">
      <w:rPr>
        <w:rFonts w:asciiTheme="minorHAnsi" w:hAnsiTheme="minorHAnsi" w:cstheme="minorHAnsi"/>
        <w:szCs w:val="24"/>
      </w:rPr>
      <w:t>23-SS004-24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AC259F"/>
    <w:multiLevelType w:val="hybridMultilevel"/>
    <w:tmpl w:val="08D422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8"/>
  </w:num>
  <w:num w:numId="3">
    <w:abstractNumId w:val="6"/>
  </w:num>
  <w:num w:numId="4">
    <w:abstractNumId w:val="5"/>
  </w:num>
  <w:num w:numId="5">
    <w:abstractNumId w:val="0"/>
  </w:num>
  <w:num w:numId="6">
    <w:abstractNumId w:val="4"/>
  </w:num>
  <w:num w:numId="7">
    <w:abstractNumId w:val="1"/>
  </w:num>
  <w:num w:numId="8">
    <w:abstractNumId w:val="3"/>
  </w:num>
  <w:num w:numId="9">
    <w:abstractNumId w:val="7"/>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407"/>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5034"/>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12425">
      <w:bodyDiv w:val="1"/>
      <w:marLeft w:val="0"/>
      <w:marRight w:val="0"/>
      <w:marTop w:val="0"/>
      <w:marBottom w:val="0"/>
      <w:divBdr>
        <w:top w:val="none" w:sz="0" w:space="0" w:color="auto"/>
        <w:left w:val="none" w:sz="0" w:space="0" w:color="auto"/>
        <w:bottom w:val="none" w:sz="0" w:space="0" w:color="auto"/>
        <w:right w:val="none" w:sz="0" w:space="0" w:color="auto"/>
      </w:divBdr>
    </w:div>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10B436D5-17FD-4B0B-845F-0EA1639DB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717</Words>
  <Characters>4093</Characters>
  <Application>Microsoft Office Word</Application>
  <DocSecurity>0</DocSecurity>
  <Lines>34</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4801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chan.jina@gmail.com</cp:lastModifiedBy>
  <cp:revision>4</cp:revision>
  <cp:lastPrinted>2016-10-18T02:57:00Z</cp:lastPrinted>
  <dcterms:created xsi:type="dcterms:W3CDTF">2020-08-26T13:43:00Z</dcterms:created>
  <dcterms:modified xsi:type="dcterms:W3CDTF">2024-11-21T04:35:00Z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